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513C7CB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</w:t>
      </w:r>
      <w:r w:rsidR="00C97E4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C97E4E">
        <w:rPr>
          <w:b/>
          <w:noProof/>
          <w:sz w:val="24"/>
        </w:rPr>
        <w:t>3</w:t>
      </w:r>
      <w:r w:rsidR="00265ECC">
        <w:rPr>
          <w:b/>
          <w:noProof/>
          <w:sz w:val="24"/>
        </w:rPr>
        <w:t>352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2DDAA2E4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97E4E">
        <w:rPr>
          <w:b/>
          <w:noProof/>
          <w:sz w:val="24"/>
        </w:rPr>
        <w:t>9</w:t>
      </w:r>
      <w:r>
        <w:rPr>
          <w:b/>
          <w:noProof/>
          <w:sz w:val="24"/>
        </w:rPr>
        <w:t>th– 2</w:t>
      </w:r>
      <w:r w:rsidR="00C97E4E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C97E4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051280A" w:rsidR="002772A1" w:rsidRDefault="009A404E" w:rsidP="00E621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E62142">
              <w:rPr>
                <w:b/>
                <w:noProof/>
                <w:sz w:val="28"/>
              </w:rPr>
              <w:t>1</w:t>
            </w:r>
            <w:r w:rsidR="00565E8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6BD539C" w:rsidR="002772A1" w:rsidRDefault="00425D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F92447A" w:rsidR="002772A1" w:rsidRDefault="0039334C" w:rsidP="000A3F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556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A3F4A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8E2E1C4" w:rsidR="002772A1" w:rsidRDefault="00C97E4E" w:rsidP="00C97E4E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data type name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B5DB01C" w:rsidR="002772A1" w:rsidRDefault="00D3556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28D4AEF" w:rsidR="002772A1" w:rsidRDefault="007C33E0" w:rsidP="00265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3556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65ECC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7A8080" w:rsidR="002772A1" w:rsidRDefault="007C33E0" w:rsidP="00D3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5561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8782328" w:rsidR="006842E1" w:rsidRDefault="00252D60" w:rsidP="0025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</w:t>
            </w:r>
            <w:proofErr w:type="spellStart"/>
            <w:r>
              <w:rPr>
                <w:lang w:eastAsia="zh-CN"/>
              </w:rPr>
              <w:t>CivicAddress</w:t>
            </w:r>
            <w:proofErr w:type="spellEnd"/>
            <w:r>
              <w:rPr>
                <w:noProof/>
              </w:rPr>
              <w:t>" is incorrectly written starting with a lower case letter, i.e. "</w:t>
            </w:r>
            <w:proofErr w:type="spellStart"/>
            <w:r w:rsidRPr="00252D60">
              <w:rPr>
                <w:b/>
                <w:color w:val="FF0000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  <w:proofErr w:type="spellEnd"/>
            <w:r>
              <w:rPr>
                <w:lang w:eastAsia="zh-CN"/>
              </w:rPr>
              <w:t>" in Table 6.1.5.2.6-1.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F60F0A" w:rsidR="006842E1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C0045" w14:textId="77777777" w:rsidR="00252D60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incorrectly written.</w:t>
            </w:r>
          </w:p>
          <w:p w14:paraId="7D332F14" w14:textId="57E3E864" w:rsidR="006842E1" w:rsidRDefault="00252D60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parts of the specifciation</w:t>
            </w:r>
            <w:r w:rsidR="006842E1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0FA9EBF" w:rsidR="002772A1" w:rsidRDefault="00AF58A3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6.1.5.2.6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EBF8592" w:rsidR="006842E1" w:rsidRDefault="006842E1" w:rsidP="00AF5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58A3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AF58A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87C2929" w14:textId="77777777" w:rsidR="00AF58A3" w:rsidRPr="008D72A7" w:rsidRDefault="00AF58A3" w:rsidP="00AF58A3">
      <w:pPr>
        <w:pStyle w:val="Heading5"/>
        <w:rPr>
          <w:lang w:eastAsia="zh-CN"/>
        </w:rPr>
      </w:pPr>
      <w:bookmarkStart w:id="2" w:name="_Toc26202341"/>
      <w:bookmarkStart w:id="3" w:name="_Toc26202527"/>
      <w:bookmarkStart w:id="4" w:name="_Toc34804242"/>
      <w:bookmarkStart w:id="5" w:name="_Toc35935813"/>
      <w:bookmarkStart w:id="6" w:name="_Toc45030033"/>
      <w:bookmarkStart w:id="7" w:name="_Toc51922393"/>
      <w:bookmarkStart w:id="8" w:name="_Toc51922812"/>
      <w:bookmarkStart w:id="9" w:name="_Toc68618127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EventNotifyData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E43C52A" w14:textId="77777777" w:rsidR="00AF58A3" w:rsidRPr="008D72A7" w:rsidRDefault="00AF58A3" w:rsidP="00AF58A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EventNotify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F58A3" w14:paraId="41CD4734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FA9BC" w14:textId="77777777" w:rsidR="00AF58A3" w:rsidRDefault="00AF58A3" w:rsidP="00C12A6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F6418" w14:textId="77777777" w:rsidR="00AF58A3" w:rsidRDefault="00AF58A3" w:rsidP="00C12A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FBB8B" w14:textId="77777777" w:rsidR="00AF58A3" w:rsidRDefault="00AF58A3" w:rsidP="00C12A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AA0A2" w14:textId="77777777" w:rsidR="00AF58A3" w:rsidRDefault="00AF58A3" w:rsidP="00C12A6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1383A" w14:textId="77777777" w:rsidR="00AF58A3" w:rsidRDefault="00AF58A3" w:rsidP="00C12A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C696" w14:textId="77777777" w:rsidR="00AF58A3" w:rsidRDefault="00AF58A3" w:rsidP="00C12A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58A3" w14:paraId="4A8B8DC6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6E87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2CAD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B799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3EC1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213E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B08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3F6703D5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3C9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F494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7D39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DB09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E42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C01E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40B3C11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E069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AC6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F6DF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93CA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90DE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803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6AF9325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DF95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880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9A61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5A05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968" w14:textId="77777777" w:rsidR="00AF58A3" w:rsidRDefault="00AF58A3" w:rsidP="00C12A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6A5C" w14:textId="77777777" w:rsidR="00AF58A3" w:rsidRDefault="00AF58A3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AF58A3" w14:paraId="7E1E38B8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5660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86C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0157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32BC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1EC1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E63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46265288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D551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29D" w14:textId="4D303B3A" w:rsidR="00AF58A3" w:rsidRDefault="00AF58A3" w:rsidP="00C12A6A">
            <w:pPr>
              <w:pStyle w:val="TAL"/>
              <w:rPr>
                <w:lang w:eastAsia="zh-CN"/>
              </w:rPr>
            </w:pPr>
            <w:del w:id="37" w:author="Huawei [AEM] 05-2021" w:date="2021-05-04T12:24:00Z">
              <w:r w:rsidDel="009717AC">
                <w:rPr>
                  <w:lang w:eastAsia="zh-CN"/>
                </w:rPr>
                <w:delText>c</w:delText>
              </w:r>
            </w:del>
            <w:proofErr w:type="spellStart"/>
            <w:ins w:id="38" w:author="Huawei [AEM] 05-2021" w:date="2021-05-04T12:24:00Z">
              <w:r w:rsidR="009717AC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0DF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C1ED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EB1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B9D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2C9B76B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05D8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1285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7D76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0F88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8B08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557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77B42A25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B9A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193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1D31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C401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4717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FF8" w14:textId="77777777" w:rsidR="00AF58A3" w:rsidRDefault="00AF58A3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AF58A3" w14:paraId="471FF9D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D3B6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DA24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5591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8840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A4B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E2F" w14:textId="77777777" w:rsidR="00AF58A3" w:rsidRDefault="00AF58A3" w:rsidP="00C12A6A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AF58A3" w14:paraId="38E29562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ADB7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06D2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68C0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6C02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75E6" w14:textId="77777777" w:rsidR="00AF58A3" w:rsidRDefault="00AF58A3" w:rsidP="00C12A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50F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27FF85E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AEA2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7B7B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F679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6329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089E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E61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7139D9C1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DB5F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922A" w14:textId="77777777" w:rsidR="00AF58A3" w:rsidRDefault="00AF58A3" w:rsidP="00C12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607A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EAE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5230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87F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504BED95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51A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72E" w14:textId="77777777" w:rsidR="00AF58A3" w:rsidRDefault="00AF58A3" w:rsidP="00C12A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B64C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3921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7AF" w14:textId="77777777" w:rsidR="00AF58A3" w:rsidRDefault="00AF58A3" w:rsidP="00C12A6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2F9ECF3F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FFA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2DB0BCAF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F66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F9C" w14:textId="77777777" w:rsidR="00AF58A3" w:rsidRDefault="00AF58A3" w:rsidP="00C12A6A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35F2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08C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4976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6472FC19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8D2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4B31CA55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87C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val="en-US" w:eastAsia="zh-CN"/>
              </w:rPr>
              <w:t>targetNode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EC0" w14:textId="77777777" w:rsidR="00AF58A3" w:rsidRDefault="00AF58A3" w:rsidP="00C12A6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68F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A9F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B54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8C3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7EC6CACB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4B5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7D3" w14:textId="77777777" w:rsidR="00AF58A3" w:rsidRDefault="00AF58A3" w:rsidP="00C12A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BD9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7A2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FFF5" w14:textId="77777777" w:rsidR="00AF58A3" w:rsidRDefault="00AF58A3" w:rsidP="00C12A6A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874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  <w:tr w:rsidR="00AF58A3" w14:paraId="09C53D0A" w14:textId="77777777" w:rsidTr="00C12A6A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DA17" w14:textId="77777777" w:rsidR="00AF58A3" w:rsidRDefault="00AF58A3" w:rsidP="00C12A6A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lastRenderedPageBreak/>
              <w:t>f</w:t>
            </w:r>
            <w:r>
              <w:rPr>
                <w:color w:val="000000"/>
                <w:lang w:eastAsia="zh-CN"/>
              </w:rPr>
              <w:t>ailureCause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012" w14:textId="77777777" w:rsidR="00AF58A3" w:rsidRDefault="00AF58A3" w:rsidP="00C12A6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FailureCause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89D4" w14:textId="77777777" w:rsidR="00AF58A3" w:rsidRDefault="00AF58A3" w:rsidP="00C12A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415" w14:textId="77777777" w:rsidR="00AF58A3" w:rsidRDefault="00AF58A3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110" w14:textId="77777777" w:rsidR="00AF58A3" w:rsidRPr="00FC2957" w:rsidRDefault="00AF58A3" w:rsidP="00C12A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28E0412F" w14:textId="77777777" w:rsidR="00AF58A3" w:rsidRDefault="00AF58A3" w:rsidP="00C12A6A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0E8" w14:textId="77777777" w:rsidR="00AF58A3" w:rsidRDefault="00AF58A3" w:rsidP="00C12A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BD315" w14:textId="77777777" w:rsidR="0017320D" w:rsidRDefault="0017320D">
      <w:r>
        <w:separator/>
      </w:r>
    </w:p>
  </w:endnote>
  <w:endnote w:type="continuationSeparator" w:id="0">
    <w:p w14:paraId="2C2BC422" w14:textId="77777777" w:rsidR="0017320D" w:rsidRDefault="0017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6FF7C" w14:textId="77777777" w:rsidR="0017320D" w:rsidRDefault="0017320D">
      <w:r>
        <w:separator/>
      </w:r>
    </w:p>
  </w:footnote>
  <w:footnote w:type="continuationSeparator" w:id="0">
    <w:p w14:paraId="3F7F13B1" w14:textId="77777777" w:rsidR="0017320D" w:rsidRDefault="00173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3F4A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20D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2D60"/>
    <w:rsid w:val="002551A0"/>
    <w:rsid w:val="002562C3"/>
    <w:rsid w:val="00256BA5"/>
    <w:rsid w:val="00260345"/>
    <w:rsid w:val="00262A9C"/>
    <w:rsid w:val="00263F54"/>
    <w:rsid w:val="00265ECC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D3B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AC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17AC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8A3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4E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4A7D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561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42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2E103-7FC5-49C6-BEA6-BE4A00E2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11</cp:revision>
  <cp:lastPrinted>1899-12-31T23:00:00Z</cp:lastPrinted>
  <dcterms:created xsi:type="dcterms:W3CDTF">2021-05-04T10:17:00Z</dcterms:created>
  <dcterms:modified xsi:type="dcterms:W3CDTF">2021-05-11T15:20:00Z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